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3636DB5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446937">
        <w:rPr>
          <w:b/>
          <w:noProof/>
          <w:sz w:val="24"/>
        </w:rPr>
        <w:t>2168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F0682BE" w:rsidR="001E41F3" w:rsidRPr="00410371" w:rsidRDefault="002379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753202D" w:rsidR="001E41F3" w:rsidRPr="00410371" w:rsidRDefault="0044693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2055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DD66CEE" w:rsidR="001E41F3" w:rsidRPr="00410371" w:rsidRDefault="004469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1464F3E" w:rsidR="00F25D98" w:rsidRDefault="00541595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0395862" w:rsidR="001E41F3" w:rsidRDefault="00457731" w:rsidP="00457731">
            <w:pPr>
              <w:pStyle w:val="CRCoverPage"/>
              <w:spacing w:after="0"/>
              <w:ind w:left="100"/>
              <w:rPr>
                <w:noProof/>
              </w:rPr>
            </w:pPr>
            <w:r>
              <w:t>ANDSP is not supported by 5G-RG and</w:t>
            </w:r>
            <w:r w:rsidR="00237907">
              <w:t xml:space="preserve"> W-AGF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BF2D686" w:rsidR="001E41F3" w:rsidRDefault="00237907" w:rsidP="00237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D8ACFFC" w:rsidR="001E41F3" w:rsidRDefault="00237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C41DC27" w:rsidR="001E41F3" w:rsidRDefault="00057A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27A480B" w:rsidR="001E41F3" w:rsidRDefault="005706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A4A8B67" w:rsidR="001E41F3" w:rsidRDefault="00057A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190AA30" w:rsidR="00242B2D" w:rsidRPr="00F35267" w:rsidRDefault="00541595" w:rsidP="00242B2D">
            <w:pPr>
              <w:pStyle w:val="CRCoverPage"/>
              <w:spacing w:after="0"/>
              <w:ind w:left="100"/>
              <w:rPr>
                <w:rFonts w:hint="eastAsia"/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TS 23.316, </w:t>
            </w:r>
            <w:r w:rsidRPr="00541595">
              <w:rPr>
                <w:noProof/>
                <w:lang w:eastAsia="zh-CN"/>
              </w:rPr>
              <w:t xml:space="preserve">The 5G-RG </w:t>
            </w:r>
            <w:r>
              <w:rPr>
                <w:noProof/>
                <w:lang w:val="en-US" w:eastAsia="zh-CN"/>
              </w:rPr>
              <w:t xml:space="preserve">or the W-AGF acting on behalf of the FN-RG </w:t>
            </w:r>
            <w:r w:rsidR="00D13945">
              <w:rPr>
                <w:noProof/>
                <w:lang w:eastAsia="zh-CN"/>
              </w:rPr>
              <w:t xml:space="preserve">shall ignore </w:t>
            </w:r>
            <w:r w:rsidRPr="00541595">
              <w:rPr>
                <w:noProof/>
                <w:lang w:eastAsia="zh-CN"/>
              </w:rPr>
              <w:t xml:space="preserve">any ANDSP </w:t>
            </w:r>
            <w:r w:rsidR="00693D5D">
              <w:rPr>
                <w:noProof/>
                <w:lang w:eastAsia="zh-CN"/>
              </w:rPr>
              <w:t xml:space="preserve">policies if received from the network. </w:t>
            </w:r>
            <w:r w:rsidR="00242B2D">
              <w:rPr>
                <w:noProof/>
                <w:lang w:eastAsia="zh-CN"/>
              </w:rPr>
              <w:t xml:space="preserve">This implies that the ANDSP is not supported by the </w:t>
            </w:r>
            <w:r w:rsidR="00242B2D" w:rsidRPr="00541595">
              <w:rPr>
                <w:noProof/>
                <w:lang w:eastAsia="zh-CN"/>
              </w:rPr>
              <w:t xml:space="preserve">5G-RG </w:t>
            </w:r>
            <w:r w:rsidR="00242B2D">
              <w:rPr>
                <w:noProof/>
                <w:lang w:eastAsia="zh-CN"/>
              </w:rPr>
              <w:t>and</w:t>
            </w:r>
            <w:r w:rsidR="00242B2D">
              <w:rPr>
                <w:noProof/>
                <w:lang w:val="en-US" w:eastAsia="zh-CN"/>
              </w:rPr>
              <w:t xml:space="preserve"> the W-AGF acting on behalf of the FN-RG</w:t>
            </w:r>
            <w:r w:rsidR="00242B2D">
              <w:rPr>
                <w:noProof/>
                <w:lang w:val="en-US" w:eastAsia="zh-CN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46BFBE8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76A998E" w:rsidR="001E41F3" w:rsidRDefault="00F3526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Specify that </w:t>
            </w:r>
            <w:r>
              <w:rPr>
                <w:noProof/>
                <w:lang w:eastAsia="zh-CN"/>
              </w:rPr>
              <w:t>th</w:t>
            </w:r>
            <w:r w:rsidRPr="00F35267">
              <w:rPr>
                <w:noProof/>
                <w:lang w:eastAsia="zh-CN"/>
              </w:rPr>
              <w:t>e 5G-RG or the W-AGF acting on behalf of the FN-RG shall indicate "ANDSP not supported by the UE" in the UE policy classmask IE</w:t>
            </w:r>
            <w:r w:rsidR="00021DF3"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03885DF" w:rsidR="001E41F3" w:rsidRDefault="00DC3265" w:rsidP="00374C1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network provide</w:t>
            </w:r>
            <w:r w:rsidR="00374C18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ANDSP </w:t>
            </w:r>
            <w:r>
              <w:rPr>
                <w:noProof/>
                <w:lang w:eastAsia="zh-CN"/>
              </w:rPr>
              <w:t xml:space="preserve">which is </w:t>
            </w:r>
            <w:r w:rsidR="00374C18">
              <w:rPr>
                <w:noProof/>
                <w:lang w:eastAsia="zh-CN"/>
              </w:rPr>
              <w:t>useless</w:t>
            </w:r>
            <w:r>
              <w:rPr>
                <w:noProof/>
                <w:lang w:eastAsia="zh-CN"/>
              </w:rPr>
              <w:t xml:space="preserve"> to the </w:t>
            </w:r>
            <w:r>
              <w:rPr>
                <w:noProof/>
                <w:lang w:eastAsia="zh-CN"/>
              </w:rPr>
              <w:t>th</w:t>
            </w:r>
            <w:r w:rsidRPr="00F35267">
              <w:rPr>
                <w:noProof/>
                <w:lang w:eastAsia="zh-CN"/>
              </w:rPr>
              <w:t>e 5G-RG or the W-AGF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F91899E" w:rsidR="001E41F3" w:rsidRDefault="00021DF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4.13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6224317E" w:rsidR="001E41F3" w:rsidRPr="00B47E04" w:rsidRDefault="00B47E04" w:rsidP="00B47E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1</w:t>
      </w:r>
      <w:r w:rsidRPr="00EB3BB8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st</w:t>
      </w:r>
      <w:r w:rsidRPr="00EB3B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6CE6B9C6" w14:textId="77777777" w:rsidR="00837B39" w:rsidRPr="008B2186" w:rsidRDefault="00837B39" w:rsidP="00837B39">
      <w:pPr>
        <w:pStyle w:val="2"/>
      </w:pPr>
      <w:bookmarkStart w:id="2" w:name="_Toc20232467"/>
      <w:bookmarkStart w:id="3" w:name="_Toc27746553"/>
      <w:bookmarkStart w:id="4" w:name="_Toc36212734"/>
      <w:bookmarkStart w:id="5" w:name="_Toc36656911"/>
      <w:r>
        <w:t>4.13</w:t>
      </w:r>
      <w:r w:rsidRPr="00235394">
        <w:tab/>
      </w:r>
      <w:r>
        <w:t>Support of NAS signalling using wireline access n</w:t>
      </w:r>
      <w:r w:rsidRPr="004B539E">
        <w:t>etwork</w:t>
      </w:r>
      <w:bookmarkEnd w:id="2"/>
      <w:bookmarkEnd w:id="3"/>
      <w:bookmarkEnd w:id="4"/>
      <w:bookmarkEnd w:id="5"/>
    </w:p>
    <w:p w14:paraId="6A71D837" w14:textId="77777777" w:rsidR="00837B39" w:rsidRDefault="00837B39" w:rsidP="00837B39">
      <w:pPr>
        <w:rPr>
          <w:lang w:eastAsia="x-none"/>
        </w:rPr>
      </w:pPr>
      <w:r>
        <w:rPr>
          <w:lang w:eastAsia="x-none"/>
        </w:rPr>
        <w:t xml:space="preserve">A 5G-RG, a </w:t>
      </w:r>
      <w:r w:rsidRPr="0012270A">
        <w:rPr>
          <w:lang w:eastAsia="x-none"/>
        </w:rPr>
        <w:t>W-AGF acting on behalf of a</w:t>
      </w:r>
      <w:r>
        <w:rPr>
          <w:lang w:eastAsia="x-none"/>
        </w:rPr>
        <w:t>n</w:t>
      </w:r>
      <w:r w:rsidRPr="0012270A">
        <w:rPr>
          <w:lang w:eastAsia="x-none"/>
        </w:rPr>
        <w:t xml:space="preserve"> </w:t>
      </w:r>
      <w:r>
        <w:rPr>
          <w:lang w:eastAsia="x-none"/>
        </w:rPr>
        <w:t xml:space="preserve">FN-RG or a </w:t>
      </w:r>
      <w:r w:rsidRPr="0012270A">
        <w:rPr>
          <w:lang w:eastAsia="x-none"/>
        </w:rPr>
        <w:t>W-AGF acting on behalf of a</w:t>
      </w:r>
      <w:r>
        <w:rPr>
          <w:lang w:eastAsia="x-none"/>
        </w:rPr>
        <w:t>n</w:t>
      </w:r>
      <w:r w:rsidRPr="0012270A">
        <w:rPr>
          <w:lang w:eastAsia="x-none"/>
        </w:rPr>
        <w:t xml:space="preserve"> </w:t>
      </w:r>
      <w:r>
        <w:rPr>
          <w:lang w:eastAsia="x-none"/>
        </w:rPr>
        <w:t xml:space="preserve">N5GC device can use wireline access network to access the 5GCN by using NAS signalling procedures as described in </w:t>
      </w:r>
      <w:r w:rsidRPr="00E5496F">
        <w:t>3GPP</w:t>
      </w:r>
      <w:r>
        <w:t> </w:t>
      </w:r>
      <w:r w:rsidRPr="00E5496F">
        <w:t>TS</w:t>
      </w:r>
      <w:r>
        <w:t> 23.</w:t>
      </w:r>
      <w:r>
        <w:rPr>
          <w:rFonts w:hint="eastAsia"/>
        </w:rPr>
        <w:t>501</w:t>
      </w:r>
      <w:r>
        <w:t> </w:t>
      </w:r>
      <w:r w:rsidRPr="00E5496F">
        <w:t>[</w:t>
      </w:r>
      <w:r>
        <w:t xml:space="preserve">8] and </w:t>
      </w:r>
      <w:r w:rsidRPr="00E5496F">
        <w:t>3GPP</w:t>
      </w:r>
      <w:r>
        <w:t> </w:t>
      </w:r>
      <w:r w:rsidRPr="00E5496F">
        <w:t>TS</w:t>
      </w:r>
      <w:r>
        <w:t> 23.</w:t>
      </w:r>
      <w:r>
        <w:rPr>
          <w:rFonts w:hint="eastAsia"/>
        </w:rPr>
        <w:t>5</w:t>
      </w:r>
      <w:r>
        <w:t>0</w:t>
      </w:r>
      <w:r>
        <w:rPr>
          <w:rFonts w:hint="eastAsia"/>
        </w:rPr>
        <w:t>2</w:t>
      </w:r>
      <w:r>
        <w:t> </w:t>
      </w:r>
      <w:r w:rsidRPr="00E5496F">
        <w:t>[</w:t>
      </w:r>
      <w:r>
        <w:t>9]</w:t>
      </w:r>
      <w:r>
        <w:rPr>
          <w:lang w:eastAsia="x-none"/>
        </w:rPr>
        <w:t>.</w:t>
      </w:r>
    </w:p>
    <w:p w14:paraId="2C80966A" w14:textId="77777777" w:rsidR="00837B39" w:rsidRDefault="00837B39" w:rsidP="00837B39">
      <w:pPr>
        <w:rPr>
          <w:lang w:eastAsia="x-none"/>
        </w:rPr>
      </w:pPr>
      <w:r>
        <w:rPr>
          <w:lang w:eastAsia="x-none"/>
        </w:rPr>
        <w:t xml:space="preserve">Wireline </w:t>
      </w:r>
      <w:r w:rsidRPr="00A57831">
        <w:rPr>
          <w:lang w:eastAsia="x-none"/>
        </w:rPr>
        <w:t>access</w:t>
      </w:r>
      <w:r w:rsidRPr="00D45551">
        <w:rPr>
          <w:lang w:eastAsia="x-none"/>
        </w:rPr>
        <w:t xml:space="preserve"> </w:t>
      </w:r>
      <w:r>
        <w:rPr>
          <w:lang w:eastAsia="x-none"/>
        </w:rPr>
        <w:t>is a type of non-3GPP access.</w:t>
      </w:r>
    </w:p>
    <w:p w14:paraId="5C173194" w14:textId="77777777" w:rsidR="00837B39" w:rsidRDefault="00837B39" w:rsidP="00837B39">
      <w:pPr>
        <w:rPr>
          <w:lang w:eastAsia="x-none"/>
        </w:rPr>
      </w:pPr>
      <w:r>
        <w:rPr>
          <w:lang w:eastAsia="x-none"/>
        </w:rPr>
        <w:t>A 5G-RG simultaneously connected to the same 5GCN of a PLMN over a 3GPP access and a wireline access is connected to a single AMF.</w:t>
      </w:r>
    </w:p>
    <w:p w14:paraId="00D5E924" w14:textId="77777777" w:rsidR="00837B39" w:rsidRDefault="00837B39" w:rsidP="00837B39">
      <w:pPr>
        <w:rPr>
          <w:lang w:eastAsia="x-none"/>
        </w:rPr>
      </w:pPr>
      <w:r>
        <w:rPr>
          <w:lang w:eastAsia="x-none"/>
        </w:rPr>
        <w:t>5G-RG maintains the N1 NAS signalling connection with the AMF over the wireline access network after all the PDU sessions for the 5G-RG over that access have been released or handed over to 3GPP access.</w:t>
      </w:r>
    </w:p>
    <w:p w14:paraId="295DAC8C" w14:textId="77777777" w:rsidR="00837B39" w:rsidRDefault="00837B39" w:rsidP="00837B39">
      <w:pPr>
        <w:rPr>
          <w:lang w:eastAsia="x-none"/>
        </w:rPr>
      </w:pPr>
      <w:r>
        <w:rPr>
          <w:lang w:eastAsia="x-none"/>
        </w:rPr>
        <w:t>The 5G-RG connected to 5GCN via NG-RAN is specified in 3GPP TS 23.316 [6D].</w:t>
      </w:r>
    </w:p>
    <w:p w14:paraId="09B13F9F" w14:textId="77777777" w:rsidR="00837B39" w:rsidRDefault="00837B39" w:rsidP="00837B39">
      <w:pPr>
        <w:rPr>
          <w:lang w:eastAsia="x-none"/>
        </w:rPr>
      </w:pPr>
      <w:r>
        <w:rPr>
          <w:lang w:eastAsia="x-none"/>
        </w:rPr>
        <w:t>When accessing the 5GCN over 3GPP access, in addition to requirements specified for the 5G-RG in the present document, the 5G-RG shall also perform requirements specified in the present document for a UE accessing 5GCN over 3GPP access. When accessing the 5GCN over wireline access, in addition to requirements specified for the 5G-RG in the present document, the 5G-RG shall also perform requirements specified in the present document for a UE accessing 5GCN over non-3GPP access. If a requirement specified for the 5G-RG in the present document contradicts a requirement specified for the UE in the present document, the 5G-RG shall perform the requirement specified in the present document for the 5G-RG.</w:t>
      </w:r>
    </w:p>
    <w:p w14:paraId="6FE25DAF" w14:textId="77777777" w:rsidR="00837B39" w:rsidRDefault="00837B39" w:rsidP="00837B39">
      <w:pPr>
        <w:rPr>
          <w:lang w:eastAsia="x-none"/>
        </w:rPr>
      </w:pPr>
      <w:r>
        <w:rPr>
          <w:lang w:eastAsia="x-none"/>
        </w:rPr>
        <w:t xml:space="preserve">For the scenario of FN-RG, which does not support N1 mode, the W-AGF acting </w:t>
      </w:r>
      <w:r w:rsidRPr="006E17AB">
        <w:rPr>
          <w:lang w:eastAsia="x-none"/>
        </w:rPr>
        <w:t xml:space="preserve">on behalf of the FN-RG exchanges </w:t>
      </w:r>
      <w:r>
        <w:rPr>
          <w:lang w:eastAsia="x-none"/>
        </w:rPr>
        <w:t>N</w:t>
      </w:r>
      <w:r w:rsidRPr="006E17AB">
        <w:rPr>
          <w:lang w:eastAsia="x-none"/>
        </w:rPr>
        <w:t>AS signalling</w:t>
      </w:r>
      <w:r>
        <w:rPr>
          <w:lang w:eastAsia="x-none"/>
        </w:rPr>
        <w:t xml:space="preserve"> messages</w:t>
      </w:r>
      <w:r w:rsidRPr="006E17AB">
        <w:rPr>
          <w:lang w:eastAsia="x-none"/>
        </w:rPr>
        <w:t xml:space="preserve"> </w:t>
      </w:r>
      <w:r>
        <w:rPr>
          <w:lang w:eastAsia="x-none"/>
        </w:rPr>
        <w:t>with an AMF.</w:t>
      </w:r>
    </w:p>
    <w:p w14:paraId="5A30FD7E" w14:textId="77777777" w:rsidR="00837B39" w:rsidRDefault="00837B39" w:rsidP="00837B39">
      <w:pPr>
        <w:rPr>
          <w:lang w:eastAsia="x-none"/>
        </w:rPr>
      </w:pPr>
      <w:bookmarkStart w:id="6" w:name="_Hlk5180182"/>
      <w:r>
        <w:rPr>
          <w:lang w:eastAsia="x-none"/>
        </w:rPr>
        <w:t xml:space="preserve">For the scenario of N5GC device, which does not support N1 mode, the W-AGF acting on behalf of the </w:t>
      </w:r>
      <w:bookmarkStart w:id="7" w:name="_Hlk31641178"/>
      <w:r>
        <w:rPr>
          <w:lang w:eastAsia="x-none"/>
        </w:rPr>
        <w:t xml:space="preserve">N5GC device </w:t>
      </w:r>
      <w:bookmarkEnd w:id="7"/>
      <w:r w:rsidRPr="006E17AB">
        <w:rPr>
          <w:lang w:eastAsia="x-none"/>
        </w:rPr>
        <w:t xml:space="preserve">exchanges </w:t>
      </w:r>
      <w:r>
        <w:rPr>
          <w:lang w:eastAsia="x-none"/>
        </w:rPr>
        <w:t>N</w:t>
      </w:r>
      <w:r w:rsidRPr="006E17AB">
        <w:rPr>
          <w:lang w:eastAsia="x-none"/>
        </w:rPr>
        <w:t>AS signalling</w:t>
      </w:r>
      <w:r>
        <w:rPr>
          <w:lang w:eastAsia="x-none"/>
        </w:rPr>
        <w:t xml:space="preserve"> messages</w:t>
      </w:r>
      <w:r w:rsidRPr="006E17AB">
        <w:rPr>
          <w:lang w:eastAsia="x-none"/>
        </w:rPr>
        <w:t xml:space="preserve"> </w:t>
      </w:r>
      <w:r>
        <w:rPr>
          <w:lang w:eastAsia="x-none"/>
        </w:rPr>
        <w:t>with an AMF.</w:t>
      </w:r>
    </w:p>
    <w:p w14:paraId="2479B732" w14:textId="77777777" w:rsidR="00837B39" w:rsidRDefault="00837B39" w:rsidP="00837B39">
      <w:pPr>
        <w:rPr>
          <w:lang w:eastAsia="x-none"/>
        </w:rPr>
      </w:pPr>
      <w:r>
        <w:rPr>
          <w:lang w:eastAsia="x-none"/>
        </w:rPr>
        <w:t xml:space="preserve">In addition to requirements specified for the W-AGF acting </w:t>
      </w:r>
      <w:r w:rsidRPr="006E17AB">
        <w:rPr>
          <w:lang w:eastAsia="x-none"/>
        </w:rPr>
        <w:t>on behalf of the FN-RG</w:t>
      </w:r>
      <w:r>
        <w:rPr>
          <w:lang w:eastAsia="x-none"/>
        </w:rPr>
        <w:t xml:space="preserve"> </w:t>
      </w:r>
      <w:r>
        <w:t xml:space="preserve">(or on behalf of the N5GC device) </w:t>
      </w:r>
      <w:r>
        <w:rPr>
          <w:lang w:eastAsia="x-none"/>
        </w:rPr>
        <w:t xml:space="preserve">in the present document, the W-AGF acting </w:t>
      </w:r>
      <w:r w:rsidRPr="006E17AB">
        <w:rPr>
          <w:lang w:eastAsia="x-none"/>
        </w:rPr>
        <w:t>on behalf of the FN-RG</w:t>
      </w:r>
      <w:r>
        <w:rPr>
          <w:lang w:eastAsia="x-none"/>
        </w:rPr>
        <w:t xml:space="preserve"> </w:t>
      </w:r>
      <w:r>
        <w:t>(or on behalf of the N5GC device)</w:t>
      </w:r>
      <w:r>
        <w:rPr>
          <w:lang w:eastAsia="x-none"/>
        </w:rPr>
        <w:t xml:space="preserve"> shall also perform requirements specified in the present document for a UE accessing 5GCN over non-3GPP access. If a requirement specified for the W-AGF acting </w:t>
      </w:r>
      <w:r w:rsidRPr="006E17AB">
        <w:rPr>
          <w:lang w:eastAsia="x-none"/>
        </w:rPr>
        <w:t>on behalf of the FN-RG</w:t>
      </w:r>
      <w:r>
        <w:rPr>
          <w:lang w:eastAsia="x-none"/>
        </w:rPr>
        <w:t xml:space="preserve"> </w:t>
      </w:r>
      <w:r>
        <w:t>(or on behalf of the N5GC device)</w:t>
      </w:r>
      <w:r>
        <w:rPr>
          <w:lang w:eastAsia="x-none"/>
        </w:rPr>
        <w:t xml:space="preserve"> in the present document contradicts a requirement specified for the UE in the present document, the W-AGF acting </w:t>
      </w:r>
      <w:r w:rsidRPr="006E17AB">
        <w:rPr>
          <w:lang w:eastAsia="x-none"/>
        </w:rPr>
        <w:t>on behalf of the FN-RG</w:t>
      </w:r>
      <w:r>
        <w:rPr>
          <w:lang w:eastAsia="x-none"/>
        </w:rPr>
        <w:t xml:space="preserve"> </w:t>
      </w:r>
      <w:r>
        <w:t xml:space="preserve">(or on behalf of the N5GC device) </w:t>
      </w:r>
      <w:r>
        <w:rPr>
          <w:lang w:eastAsia="x-none"/>
        </w:rPr>
        <w:t xml:space="preserve">shall perform requirement specified in the present document for the W-AGF acting </w:t>
      </w:r>
      <w:r w:rsidRPr="006E17AB">
        <w:rPr>
          <w:lang w:eastAsia="x-none"/>
        </w:rPr>
        <w:t>on behalf of the FN-RG</w:t>
      </w:r>
      <w:r>
        <w:rPr>
          <w:lang w:eastAsia="x-none"/>
        </w:rPr>
        <w:t xml:space="preserve"> </w:t>
      </w:r>
      <w:r>
        <w:t>(or on behalf of the N5GC device)</w:t>
      </w:r>
      <w:r>
        <w:rPr>
          <w:lang w:eastAsia="x-none"/>
        </w:rPr>
        <w:t>.</w:t>
      </w:r>
    </w:p>
    <w:p w14:paraId="6C75CCA2" w14:textId="77777777" w:rsidR="00837B39" w:rsidRDefault="00837B39" w:rsidP="00837B39">
      <w:pPr>
        <w:rPr>
          <w:lang w:eastAsia="x-none"/>
        </w:rPr>
      </w:pPr>
      <w:r>
        <w:rPr>
          <w:lang w:eastAsia="x-none"/>
        </w:rPr>
        <w:t xml:space="preserve">The </w:t>
      </w:r>
      <w:r>
        <w:t>PDU session authentication and authorization</w:t>
      </w:r>
      <w:r w:rsidRPr="00C607F7">
        <w:t xml:space="preserve"> procedure</w:t>
      </w:r>
      <w:r>
        <w:t xml:space="preserve"> is not supported in a PDU session established by </w:t>
      </w:r>
      <w:r>
        <w:rPr>
          <w:lang w:eastAsia="x-none"/>
        </w:rPr>
        <w:t xml:space="preserve">the W-AGF acting </w:t>
      </w:r>
      <w:r w:rsidRPr="006E17AB">
        <w:rPr>
          <w:lang w:eastAsia="x-none"/>
        </w:rPr>
        <w:t>on behalf of the FN-</w:t>
      </w:r>
      <w:r>
        <w:rPr>
          <w:lang w:eastAsia="x-none"/>
        </w:rPr>
        <w:t>RG</w:t>
      </w:r>
      <w:r>
        <w:t>.</w:t>
      </w:r>
    </w:p>
    <w:p w14:paraId="7E384A06" w14:textId="77777777" w:rsidR="00837B39" w:rsidRDefault="00837B39" w:rsidP="00837B39">
      <w:pPr>
        <w:rPr>
          <w:lang w:eastAsia="x-none"/>
        </w:rPr>
      </w:pPr>
      <w:r>
        <w:rPr>
          <w:lang w:eastAsia="x-none"/>
        </w:rPr>
        <w:t xml:space="preserve">A </w:t>
      </w:r>
      <w:r w:rsidRPr="006E17AB">
        <w:rPr>
          <w:lang w:eastAsia="x-none"/>
        </w:rPr>
        <w:t xml:space="preserve">5G-RG or </w:t>
      </w:r>
      <w:r>
        <w:rPr>
          <w:lang w:eastAsia="x-none"/>
        </w:rPr>
        <w:t xml:space="preserve">an </w:t>
      </w:r>
      <w:r w:rsidRPr="006E17AB">
        <w:rPr>
          <w:lang w:eastAsia="x-none"/>
        </w:rPr>
        <w:t xml:space="preserve">FN-RG provide a non-3GPP access network to UEs. </w:t>
      </w:r>
      <w:r>
        <w:rPr>
          <w:lang w:eastAsia="x-none"/>
        </w:rPr>
        <w:t xml:space="preserve">A UE connected to a </w:t>
      </w:r>
      <w:r w:rsidRPr="006E17AB">
        <w:rPr>
          <w:lang w:eastAsia="x-none"/>
        </w:rPr>
        <w:t xml:space="preserve">non-3GPP access network </w:t>
      </w:r>
      <w:r>
        <w:rPr>
          <w:lang w:eastAsia="x-none"/>
        </w:rPr>
        <w:t>provided by the 5G-RG or the FN-RG can access to the 5GCN via the N3IWF or via the TNGF as described in 3GP</w:t>
      </w:r>
      <w:bookmarkStart w:id="8" w:name="_GoBack"/>
      <w:bookmarkEnd w:id="8"/>
      <w:r>
        <w:rPr>
          <w:lang w:eastAsia="x-none"/>
        </w:rPr>
        <w:t>P TS 23.316 [6D].</w:t>
      </w:r>
      <w:bookmarkEnd w:id="6"/>
    </w:p>
    <w:p w14:paraId="6CF58908" w14:textId="7C461D5D" w:rsidR="00B61DAC" w:rsidRDefault="006E7DFE">
      <w:ins w:id="9" w:author="ZTE" w:date="2020-04-08T16:03:00Z">
        <w:r>
          <w:rPr>
            <w:rFonts w:hint="eastAsia"/>
            <w:noProof/>
            <w:lang w:eastAsia="zh-CN"/>
          </w:rPr>
          <w:t>The</w:t>
        </w:r>
        <w:r>
          <w:rPr>
            <w:noProof/>
            <w:lang w:eastAsia="zh-CN"/>
          </w:rPr>
          <w:t xml:space="preserve"> 5G-RG or </w:t>
        </w:r>
      </w:ins>
      <w:ins w:id="10" w:author="ZTE" w:date="2020-04-08T16:09:00Z">
        <w:r>
          <w:rPr>
            <w:noProof/>
            <w:lang w:eastAsia="zh-CN"/>
          </w:rPr>
          <w:t xml:space="preserve">the W-AGF acting on behalf of the FN-RG </w:t>
        </w:r>
      </w:ins>
      <w:ins w:id="11" w:author="ZTE" w:date="2020-04-08T16:27:00Z">
        <w:r w:rsidR="009F612E">
          <w:rPr>
            <w:noProof/>
            <w:lang w:eastAsia="zh-CN"/>
          </w:rPr>
          <w:t xml:space="preserve">shall </w:t>
        </w:r>
      </w:ins>
      <w:ins w:id="12" w:author="ZTE" w:date="2020-04-08T16:33:00Z">
        <w:r w:rsidR="009F612E">
          <w:rPr>
            <w:noProof/>
            <w:lang w:eastAsia="zh-CN"/>
          </w:rPr>
          <w:t xml:space="preserve">indicate </w:t>
        </w:r>
      </w:ins>
      <w:ins w:id="13" w:author="ZTE" w:date="2020-04-08T16:34:00Z">
        <w:r w:rsidR="009F612E">
          <w:rPr>
            <w:noProof/>
            <w:lang w:eastAsia="zh-CN"/>
          </w:rPr>
          <w:t>"</w:t>
        </w:r>
        <w:r w:rsidR="009F612E" w:rsidRPr="00913BB3">
          <w:t>ANDSP not supported by the UE</w:t>
        </w:r>
        <w:r w:rsidR="009F612E">
          <w:rPr>
            <w:noProof/>
            <w:lang w:eastAsia="zh-CN"/>
          </w:rPr>
          <w:t>"</w:t>
        </w:r>
      </w:ins>
      <w:ins w:id="14" w:author="ZTE" w:date="2020-04-08T16:28:00Z">
        <w:r w:rsidR="009F612E">
          <w:rPr>
            <w:noProof/>
            <w:lang w:eastAsia="zh-CN"/>
          </w:rPr>
          <w:t xml:space="preserve"> </w:t>
        </w:r>
      </w:ins>
      <w:ins w:id="15" w:author="ZTE" w:date="2020-04-08T16:34:00Z">
        <w:r w:rsidR="009F612E">
          <w:rPr>
            <w:noProof/>
            <w:lang w:eastAsia="zh-CN"/>
          </w:rPr>
          <w:t xml:space="preserve">in </w:t>
        </w:r>
      </w:ins>
      <w:ins w:id="16" w:author="ZTE" w:date="2020-04-08T16:28:00Z">
        <w:r w:rsidR="009F612E">
          <w:rPr>
            <w:noProof/>
            <w:lang w:eastAsia="zh-CN"/>
          </w:rPr>
          <w:t>the UE policy classmask</w:t>
        </w:r>
      </w:ins>
      <w:ins w:id="17" w:author="ZTE" w:date="2020-04-08T16:34:00Z">
        <w:r w:rsidR="009F612E">
          <w:rPr>
            <w:noProof/>
            <w:lang w:eastAsia="zh-CN"/>
          </w:rPr>
          <w:t xml:space="preserve"> IE</w:t>
        </w:r>
      </w:ins>
      <w:ins w:id="18" w:author="ZTE" w:date="2020-04-08T16:35:00Z">
        <w:r w:rsidR="004100C0">
          <w:rPr>
            <w:noProof/>
            <w:lang w:eastAsia="zh-CN"/>
          </w:rPr>
          <w:t xml:space="preserve"> during the </w:t>
        </w:r>
        <w:r w:rsidR="004100C0" w:rsidRPr="00913BB3">
          <w:t>the UE-initiated UE state indication procedure</w:t>
        </w:r>
      </w:ins>
      <w:ins w:id="19" w:author="ZTE" w:date="2020-04-08T16:36:00Z">
        <w:r w:rsidR="004100C0">
          <w:t xml:space="preserve"> as specified in clause </w:t>
        </w:r>
      </w:ins>
      <w:ins w:id="20" w:author="ZTE" w:date="2020-04-08T16:37:00Z">
        <w:r w:rsidR="004100C0">
          <w:t>D.2.2.</w:t>
        </w:r>
      </w:ins>
    </w:p>
    <w:p w14:paraId="3B94E982" w14:textId="66374C96" w:rsidR="00B47E04" w:rsidRPr="00C21836" w:rsidRDefault="00B47E04" w:rsidP="00B47E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218BAA2F" w14:textId="77777777" w:rsidR="00B47E04" w:rsidRPr="00B61DAC" w:rsidRDefault="00B47E04">
      <w:pPr>
        <w:rPr>
          <w:rFonts w:hint="eastAsia"/>
          <w:noProof/>
          <w:lang w:eastAsia="zh-CN"/>
        </w:rPr>
      </w:pPr>
    </w:p>
    <w:sectPr w:rsidR="00B47E04" w:rsidRPr="00B61DA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81F2E3" w14:textId="77777777" w:rsidR="0053280A" w:rsidRDefault="0053280A">
      <w:r>
        <w:separator/>
      </w:r>
    </w:p>
  </w:endnote>
  <w:endnote w:type="continuationSeparator" w:id="0">
    <w:p w14:paraId="36168159" w14:textId="77777777" w:rsidR="0053280A" w:rsidRDefault="00532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29064D" w14:textId="77777777" w:rsidR="0053280A" w:rsidRDefault="0053280A">
      <w:r>
        <w:separator/>
      </w:r>
    </w:p>
  </w:footnote>
  <w:footnote w:type="continuationSeparator" w:id="0">
    <w:p w14:paraId="0F38CE73" w14:textId="77777777" w:rsidR="0053280A" w:rsidRDefault="005328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DF3"/>
    <w:rsid w:val="00022E4A"/>
    <w:rsid w:val="00057AF3"/>
    <w:rsid w:val="00097B7D"/>
    <w:rsid w:val="000A1F6F"/>
    <w:rsid w:val="000A6394"/>
    <w:rsid w:val="000B7FED"/>
    <w:rsid w:val="000C038A"/>
    <w:rsid w:val="000C6598"/>
    <w:rsid w:val="00143DCF"/>
    <w:rsid w:val="00145D43"/>
    <w:rsid w:val="001854C4"/>
    <w:rsid w:val="00185EEA"/>
    <w:rsid w:val="00192C46"/>
    <w:rsid w:val="001A08B3"/>
    <w:rsid w:val="001A7B60"/>
    <w:rsid w:val="001B52F0"/>
    <w:rsid w:val="001B7A65"/>
    <w:rsid w:val="001E41F3"/>
    <w:rsid w:val="00227EAD"/>
    <w:rsid w:val="00237907"/>
    <w:rsid w:val="00242B2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C18"/>
    <w:rsid w:val="00374DD4"/>
    <w:rsid w:val="003E1A36"/>
    <w:rsid w:val="004100C0"/>
    <w:rsid w:val="00410371"/>
    <w:rsid w:val="004242F1"/>
    <w:rsid w:val="00446937"/>
    <w:rsid w:val="00457731"/>
    <w:rsid w:val="004A6835"/>
    <w:rsid w:val="004B75B7"/>
    <w:rsid w:val="004E1669"/>
    <w:rsid w:val="0051580D"/>
    <w:rsid w:val="0053280A"/>
    <w:rsid w:val="00541595"/>
    <w:rsid w:val="00547111"/>
    <w:rsid w:val="00570453"/>
    <w:rsid w:val="005706BF"/>
    <w:rsid w:val="00592D74"/>
    <w:rsid w:val="005E2C44"/>
    <w:rsid w:val="00621188"/>
    <w:rsid w:val="006257ED"/>
    <w:rsid w:val="00677E82"/>
    <w:rsid w:val="00693D5D"/>
    <w:rsid w:val="00695808"/>
    <w:rsid w:val="006B46FB"/>
    <w:rsid w:val="006E21FB"/>
    <w:rsid w:val="006E7DFE"/>
    <w:rsid w:val="00792342"/>
    <w:rsid w:val="007977A8"/>
    <w:rsid w:val="007B512A"/>
    <w:rsid w:val="007C2097"/>
    <w:rsid w:val="007D6A07"/>
    <w:rsid w:val="007F7259"/>
    <w:rsid w:val="008040A8"/>
    <w:rsid w:val="008279FA"/>
    <w:rsid w:val="00837B39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612E"/>
    <w:rsid w:val="009F734F"/>
    <w:rsid w:val="00A246B6"/>
    <w:rsid w:val="00A47E70"/>
    <w:rsid w:val="00A50CF0"/>
    <w:rsid w:val="00A542A2"/>
    <w:rsid w:val="00A7671C"/>
    <w:rsid w:val="00AA2CBC"/>
    <w:rsid w:val="00AC00BE"/>
    <w:rsid w:val="00AC5820"/>
    <w:rsid w:val="00AD1CD8"/>
    <w:rsid w:val="00B258BB"/>
    <w:rsid w:val="00B47E04"/>
    <w:rsid w:val="00B61DAC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893"/>
    <w:rsid w:val="00C95985"/>
    <w:rsid w:val="00CC5026"/>
    <w:rsid w:val="00CC68D0"/>
    <w:rsid w:val="00D03F9A"/>
    <w:rsid w:val="00D06D51"/>
    <w:rsid w:val="00D13945"/>
    <w:rsid w:val="00D24991"/>
    <w:rsid w:val="00D50255"/>
    <w:rsid w:val="00D66520"/>
    <w:rsid w:val="00DA3849"/>
    <w:rsid w:val="00DC3265"/>
    <w:rsid w:val="00DE34CF"/>
    <w:rsid w:val="00E13F3D"/>
    <w:rsid w:val="00E34898"/>
    <w:rsid w:val="00E8079D"/>
    <w:rsid w:val="00EB09B7"/>
    <w:rsid w:val="00EE7D7C"/>
    <w:rsid w:val="00F25D98"/>
    <w:rsid w:val="00F300FB"/>
    <w:rsid w:val="00F3526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FD6A8-A048-47C8-B713-8584C098B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2</Pages>
  <Words>772</Words>
  <Characters>4407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38</cp:revision>
  <cp:lastPrinted>1899-12-31T23:00:00Z</cp:lastPrinted>
  <dcterms:created xsi:type="dcterms:W3CDTF">2018-11-05T09:14:00Z</dcterms:created>
  <dcterms:modified xsi:type="dcterms:W3CDTF">2020-04-08T09:30:00Z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